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D800" w14:textId="77777777" w:rsidR="00153EB0" w:rsidRDefault="00153EB0" w:rsidP="00153EB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S2-2310280</w:t>
      </w:r>
      <w:r>
        <w:rPr>
          <w:b/>
          <w:i/>
          <w:noProof/>
          <w:sz w:val="28"/>
        </w:rPr>
        <w:fldChar w:fldCharType="end"/>
      </w:r>
    </w:p>
    <w:p w14:paraId="7CB45193" w14:textId="238689AD" w:rsidR="001E41F3" w:rsidRDefault="00153EB0" w:rsidP="00153EB0">
      <w:pPr>
        <w:pStyle w:val="CRCoverPage"/>
        <w:tabs>
          <w:tab w:val="right" w:pos="5103"/>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proofErr w:type="spellStart"/>
      <w:r w:rsidR="001F6D7E">
        <w:rPr>
          <w:rFonts w:cs="Arial" w:hint="eastAsia"/>
          <w:b/>
          <w:bCs/>
          <w:color w:val="0000FF"/>
          <w:lang w:eastAsia="zh-CN"/>
        </w:rPr>
        <w:t>x</w:t>
      </w:r>
      <w:r w:rsidR="001F6D7E">
        <w:rPr>
          <w:rFonts w:cs="Arial"/>
          <w:b/>
          <w:bCs/>
          <w:color w:val="0000FF"/>
        </w:rPr>
        <w:t>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47A3" w:rsidR="001E41F3" w:rsidRPr="00410371" w:rsidRDefault="00153EB0" w:rsidP="00547111">
            <w:pPr>
              <w:pStyle w:val="CRCoverPage"/>
              <w:spacing w:after="0"/>
              <w:rPr>
                <w:noProof/>
              </w:rPr>
            </w:pPr>
            <w:r>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6A85A" w:rsidR="001E41F3" w:rsidRPr="00410371" w:rsidRDefault="00987D0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15EA"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8D48BB">
              <w:rPr>
                <w:b/>
                <w:noProof/>
                <w:sz w:val="28"/>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A8192" w:rsidR="001E41F3" w:rsidRDefault="00537498" w:rsidP="00967741">
            <w:pPr>
              <w:pStyle w:val="CRCoverPage"/>
              <w:spacing w:after="0"/>
              <w:ind w:left="100"/>
              <w:rPr>
                <w:noProof/>
              </w:rPr>
            </w:pPr>
            <w:r>
              <w:rPr>
                <w:noProof/>
              </w:rPr>
              <w:t>Update</w:t>
            </w:r>
            <w:r w:rsidR="00464B3C">
              <w:rPr>
                <w:noProof/>
              </w:rPr>
              <w:t xml:space="preserve"> about the usage of </w:t>
            </w:r>
            <w:r>
              <w:rPr>
                <w:noProof/>
              </w:rPr>
              <w:t>SUPI in SL-MT-LR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90B3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8D48BB">
              <w:rPr>
                <w:noProof/>
              </w:rPr>
              <w:t>9</w:t>
            </w:r>
            <w:r>
              <w:rPr>
                <w:noProof/>
              </w:rPr>
              <w:t>-</w:t>
            </w:r>
            <w:r w:rsidR="008D48BB">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295F3E89" w:rsidR="00B00C90" w:rsidRDefault="00052CCC" w:rsidP="004D4535">
            <w:pPr>
              <w:pStyle w:val="af2"/>
              <w:spacing w:before="60" w:after="0"/>
              <w:rPr>
                <w:rFonts w:ascii="Arial" w:hAnsi="Arial" w:cs="Arial"/>
                <w:lang w:eastAsia="zh-CN"/>
              </w:rPr>
            </w:pPr>
            <w:r>
              <w:rPr>
                <w:rFonts w:ascii="Arial" w:hAnsi="Arial" w:cs="Arial"/>
                <w:lang w:eastAsia="zh-CN"/>
              </w:rPr>
              <w:t>As</w:t>
            </w:r>
            <w:r w:rsidR="00092410">
              <w:rPr>
                <w:rFonts w:ascii="Arial" w:hAnsi="Arial" w:cs="Arial"/>
                <w:lang w:eastAsia="zh-CN"/>
              </w:rPr>
              <w:t xml:space="preserve"> proposed in S2-23</w:t>
            </w:r>
            <w:r w:rsidR="00BD6416">
              <w:rPr>
                <w:rFonts w:ascii="Arial" w:hAnsi="Arial" w:cs="Arial"/>
                <w:lang w:eastAsia="zh-CN"/>
              </w:rPr>
              <w:t>10279</w:t>
            </w:r>
            <w:r w:rsidR="00092410">
              <w:rPr>
                <w:rFonts w:ascii="Arial" w:hAnsi="Arial" w:cs="Arial"/>
                <w:lang w:eastAsia="zh-CN"/>
              </w:rPr>
              <w:t xml:space="preserve">, it is proposed to enhance NEF to query the UDM for the mapping GPSI when receiving SUPI from GMLC. Then NEF can use the current </w:t>
            </w:r>
            <w:r w:rsidR="00985344">
              <w:rPr>
                <w:rFonts w:ascii="Arial" w:hAnsi="Arial" w:cs="Arial"/>
                <w:lang w:eastAsia="zh-CN"/>
              </w:rPr>
              <w:t>procedure</w:t>
            </w:r>
            <w:r w:rsidR="00092410">
              <w:rPr>
                <w:rFonts w:ascii="Arial" w:hAnsi="Arial" w:cs="Arial"/>
                <w:lang w:eastAsia="zh-CN"/>
              </w:rPr>
              <w:t xml:space="preserve"> to query UDR with the mapping GPSI for application layer ID.</w:t>
            </w:r>
          </w:p>
          <w:p w14:paraId="65043D0F" w14:textId="49350C96" w:rsidR="00052CCC" w:rsidRPr="00052CCC" w:rsidRDefault="00052CCC" w:rsidP="004D4535">
            <w:pPr>
              <w:pStyle w:val="af2"/>
              <w:spacing w:before="60" w:after="0"/>
              <w:rPr>
                <w:rFonts w:ascii="Arial" w:hAnsi="Arial" w:cs="Arial"/>
                <w:lang w:eastAsia="zh-CN"/>
              </w:rPr>
            </w:pPr>
            <w:r>
              <w:rPr>
                <w:rFonts w:ascii="Arial" w:hAnsi="Arial" w:cs="Arial"/>
                <w:lang w:eastAsia="zh-CN"/>
              </w:rPr>
              <w:t xml:space="preserve">For the SL-MT-LR procedure in clause 6.20.3, if only SUPI is provided, the GMLC should query the </w:t>
            </w:r>
            <w:r w:rsidR="00537498">
              <w:rPr>
                <w:rFonts w:ascii="Arial" w:hAnsi="Arial" w:cs="Arial"/>
                <w:lang w:eastAsia="zh-CN"/>
              </w:rPr>
              <w:t>NEF</w:t>
            </w:r>
            <w:r>
              <w:rPr>
                <w:rFonts w:ascii="Arial" w:hAnsi="Arial" w:cs="Arial"/>
                <w:lang w:eastAsia="zh-CN"/>
              </w:rPr>
              <w:t xml:space="preserve"> to get the mapping Application Layer ID for the upcoming step 12 for UE discovery.</w:t>
            </w:r>
          </w:p>
          <w:p w14:paraId="708AA7DE" w14:textId="07DDCE10" w:rsidR="001C273B" w:rsidRPr="00052CCC" w:rsidRDefault="001C273B"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FC06C" w:rsidR="00052CCC" w:rsidRDefault="00052CCC" w:rsidP="00985344">
            <w:pPr>
              <w:pStyle w:val="CRCoverPage"/>
              <w:spacing w:after="0"/>
              <w:rPr>
                <w:noProof/>
              </w:rPr>
            </w:pPr>
            <w:r>
              <w:rPr>
                <w:rFonts w:hint="eastAsia"/>
                <w:noProof/>
                <w:lang w:eastAsia="zh-CN"/>
              </w:rPr>
              <w:t>U</w:t>
            </w:r>
            <w:r>
              <w:rPr>
                <w:noProof/>
                <w:lang w:eastAsia="zh-CN"/>
              </w:rPr>
              <w:t>pdate clause 6.20.3 to support the SUPI only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E2442" w:rsidR="00176F2E" w:rsidRDefault="00176F2E" w:rsidP="00C126F8">
            <w:pPr>
              <w:pStyle w:val="CRCoverPage"/>
              <w:spacing w:after="0"/>
              <w:rPr>
                <w:noProof/>
              </w:rPr>
            </w:pPr>
            <w:r>
              <w:rPr>
                <w:noProof/>
              </w:rPr>
              <w:t xml:space="preserve">It is not clear about how to </w:t>
            </w:r>
            <w:r w:rsidR="00052CCC">
              <w:rPr>
                <w:noProof/>
              </w:rPr>
              <w:t xml:space="preserve">use the </w:t>
            </w:r>
            <w:r w:rsidR="00985344">
              <w:rPr>
                <w:noProof/>
              </w:rPr>
              <w:t>SUPI</w:t>
            </w:r>
            <w:r w:rsidR="00052CCC">
              <w:rPr>
                <w:noProof/>
              </w:rPr>
              <w:t xml:space="preserve"> in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1D004" w:rsidR="001E41F3" w:rsidRDefault="00052CCC" w:rsidP="009217A1">
            <w:pPr>
              <w:pStyle w:val="CRCoverPage"/>
              <w:spacing w:after="0"/>
              <w:ind w:left="100"/>
              <w:rPr>
                <w:noProof/>
              </w:rPr>
            </w:pPr>
            <w:r>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07270B"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153EB0">
              <w:rPr>
                <w:noProof/>
              </w:rPr>
              <w:t>0044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211ED117" w14:textId="77777777" w:rsidR="00985344" w:rsidRDefault="00985344" w:rsidP="00985344">
      <w:pPr>
        <w:pStyle w:val="3"/>
        <w:rPr>
          <w:lang w:eastAsia="zh-CN"/>
        </w:rPr>
      </w:pPr>
      <w:bookmarkStart w:id="1" w:name="_Toc145928619"/>
      <w:r>
        <w:rPr>
          <w:lang w:eastAsia="zh-CN"/>
        </w:rPr>
        <w:t>6.20.3</w:t>
      </w:r>
      <w:r>
        <w:rPr>
          <w:lang w:eastAsia="zh-CN"/>
        </w:rPr>
        <w:tab/>
        <w:t>Procedures of SL-MT-LR involving LMF</w:t>
      </w:r>
      <w:bookmarkEnd w:id="1"/>
    </w:p>
    <w:p w14:paraId="36481455" w14:textId="77777777" w:rsidR="00985344" w:rsidRDefault="00985344" w:rsidP="00985344">
      <w:pPr>
        <w:rPr>
          <w:lang w:eastAsia="zh-CN"/>
        </w:rPr>
      </w:pPr>
      <w:r>
        <w:rPr>
          <w:lang w:eastAsia="zh-CN"/>
        </w:rPr>
        <w:t>The SL-MT-LR procedure is used to estimate the relative locations or distances and/or directions between the UEs.</w:t>
      </w:r>
    </w:p>
    <w:p w14:paraId="0640C478" w14:textId="77777777" w:rsidR="00985344" w:rsidRDefault="00985344" w:rsidP="00985344">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7DBDDCEC" w14:textId="77777777" w:rsidR="00985344" w:rsidRDefault="00985344" w:rsidP="00985344">
      <w:pPr>
        <w:rPr>
          <w:lang w:eastAsia="zh-CN"/>
        </w:rPr>
      </w:pPr>
      <w:r>
        <w:rPr>
          <w:lang w:eastAsia="zh-CN"/>
        </w:rPr>
        <w:t>Procedure for periodic and triggered SL-MT-LR is defined in clause 6.20.4.</w:t>
      </w:r>
    </w:p>
    <w:p w14:paraId="77D145D0" w14:textId="77777777" w:rsidR="00985344" w:rsidRDefault="00985344" w:rsidP="00985344">
      <w:pPr>
        <w:pStyle w:val="TH"/>
        <w:rPr>
          <w:lang w:eastAsia="zh-CN"/>
        </w:rPr>
      </w:pPr>
      <w:r>
        <w:object w:dxaOrig="11730" w:dyaOrig="11610" w14:anchorId="45246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428.55pt" o:ole="">
            <v:imagedata r:id="rId13" o:title=""/>
          </v:shape>
          <o:OLEObject Type="Embed" ProgID="Visio.Drawing.15" ShapeID="_x0000_i1025" DrawAspect="Content" ObjectID="_1757350005" r:id="rId14"/>
        </w:object>
      </w:r>
    </w:p>
    <w:p w14:paraId="327034F9" w14:textId="77777777" w:rsidR="00985344" w:rsidRDefault="00985344" w:rsidP="00985344">
      <w:pPr>
        <w:pStyle w:val="TF"/>
        <w:rPr>
          <w:lang w:eastAsia="zh-CN"/>
        </w:rPr>
      </w:pPr>
      <w:r>
        <w:rPr>
          <w:lang w:eastAsia="zh-CN"/>
        </w:rPr>
        <w:t>Figure 6.20.3-1: SL-MT-LR Procedure</w:t>
      </w:r>
    </w:p>
    <w:p w14:paraId="15AD0A67" w14:textId="77777777" w:rsidR="00985344" w:rsidRDefault="00985344" w:rsidP="00985344">
      <w:pPr>
        <w:pStyle w:val="EX"/>
        <w:rPr>
          <w:lang w:eastAsia="zh-CN"/>
        </w:rPr>
      </w:pPr>
      <w:r w:rsidRPr="00595FBF">
        <w:rPr>
          <w:b/>
          <w:bCs/>
          <w:lang w:eastAsia="zh-CN"/>
        </w:rPr>
        <w:t>Precondition:</w:t>
      </w:r>
      <w:r>
        <w:rPr>
          <w:lang w:eastAsia="zh-CN"/>
        </w:rPr>
        <w:tab/>
        <w:t>At least one of the n UEs is in coverage and registered with a serving PLMN.</w:t>
      </w:r>
    </w:p>
    <w:p w14:paraId="2A74D202" w14:textId="77777777" w:rsidR="00985344" w:rsidRDefault="00985344" w:rsidP="00985344">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w:t>
      </w:r>
      <w:r>
        <w:rPr>
          <w:lang w:eastAsia="zh-CN"/>
        </w:rPr>
        <w:lastRenderedPageBreak/>
        <w:t>service. If the authorization fails, the remaining steps are skipped and the (H)GMLC or NEF responds to the LCS Client or the AF with the failure of the service authorization.</w:t>
      </w:r>
    </w:p>
    <w:p w14:paraId="5EA9603B" w14:textId="5CD4A17F" w:rsidR="00985344" w:rsidRDefault="00985344" w:rsidP="00985344">
      <w:pPr>
        <w:pStyle w:val="B1"/>
        <w:rPr>
          <w:lang w:eastAsia="zh-CN"/>
        </w:rPr>
      </w:pPr>
      <w:r>
        <w:rPr>
          <w:lang w:eastAsia="zh-CN"/>
        </w:rPr>
        <w:tab/>
        <w:t>In addition, an Application Layer ID shall be used for each of the n UEs to enable discovery of the UEs at step 12. If only GPSI</w:t>
      </w:r>
      <w:ins w:id="2" w:author="OPPO_yaxin" w:date="2023-09-27T16:28:00Z">
        <w:r>
          <w:rPr>
            <w:lang w:eastAsia="zh-CN"/>
          </w:rPr>
          <w:t xml:space="preserve"> </w:t>
        </w:r>
      </w:ins>
      <w:ins w:id="3" w:author="OPPO_yaxin" w:date="2023-09-27T16:29:00Z">
        <w:r>
          <w:rPr>
            <w:lang w:eastAsia="zh-CN"/>
          </w:rPr>
          <w:t>or SUPI</w:t>
        </w:r>
      </w:ins>
      <w:r>
        <w:rPr>
          <w:lang w:eastAsia="zh-CN"/>
        </w:rPr>
        <w:t xml:space="preserve"> is provided to the (H)GMLC, it can query the NEF for the mapping Application Layer ID as specified in clause 4.3.9 of TS 23.586 [40].</w:t>
      </w:r>
    </w:p>
    <w:p w14:paraId="22DD988B" w14:textId="77777777" w:rsidR="00985344" w:rsidRDefault="00985344" w:rsidP="00985344">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2A31CF8F" w14:textId="77777777" w:rsidR="00985344" w:rsidRDefault="00985344" w:rsidP="00985344">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53F46A3A" w14:textId="77777777" w:rsidR="00985344" w:rsidRDefault="00985344" w:rsidP="00985344">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p>
    <w:p w14:paraId="629C25A2" w14:textId="77777777" w:rsidR="00985344" w:rsidRDefault="00985344" w:rsidP="00985344">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1B5CADA4" w14:textId="77777777" w:rsidR="00985344" w:rsidRDefault="00985344" w:rsidP="00985344">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4D7E34BC" w14:textId="77777777" w:rsidR="00985344" w:rsidRDefault="00985344" w:rsidP="00985344">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7DB9E70F" w14:textId="77777777" w:rsidR="00985344" w:rsidRDefault="00985344" w:rsidP="00985344">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FE237B0" w14:textId="77777777" w:rsidR="00985344" w:rsidRDefault="00985344" w:rsidP="00985344">
      <w:pPr>
        <w:pStyle w:val="B1"/>
        <w:rPr>
          <w:lang w:eastAsia="zh-CN"/>
        </w:rPr>
      </w:pPr>
      <w:r>
        <w:rPr>
          <w:lang w:eastAsia="zh-CN"/>
        </w:rPr>
        <w:tab/>
        <w:t>If signalling connection establishment fails, steps 7-17 are skipped.</w:t>
      </w:r>
    </w:p>
    <w:p w14:paraId="047F43EA" w14:textId="77777777" w:rsidR="00985344" w:rsidRDefault="00985344" w:rsidP="00985344">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215D2DD8" w14:textId="77777777" w:rsidR="00985344" w:rsidRDefault="00985344" w:rsidP="00985344">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0EB4760A" w14:textId="77777777" w:rsidR="00985344" w:rsidRDefault="00985344" w:rsidP="00985344">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3C210472" w14:textId="77777777" w:rsidR="00985344" w:rsidRDefault="00985344" w:rsidP="00985344">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59B466B3" w14:textId="77777777" w:rsidR="00985344" w:rsidRDefault="00985344" w:rsidP="00985344">
      <w:pPr>
        <w:pStyle w:val="EditorsNote"/>
        <w:rPr>
          <w:lang w:eastAsia="zh-CN"/>
        </w:rPr>
      </w:pPr>
      <w:r>
        <w:rPr>
          <w:lang w:eastAsia="zh-CN"/>
        </w:rPr>
        <w:t>Editor's note:</w:t>
      </w:r>
      <w:r>
        <w:rPr>
          <w:lang w:eastAsia="zh-CN"/>
        </w:rPr>
        <w:tab/>
        <w:t xml:space="preserve">Whether </w:t>
      </w:r>
      <w:r w:rsidRPr="00985344">
        <w:rPr>
          <w:lang w:eastAsia="zh-CN"/>
        </w:rPr>
        <w:t xml:space="preserve">supplementary services message or </w:t>
      </w:r>
      <w:proofErr w:type="spellStart"/>
      <w:r w:rsidRPr="00985344">
        <w:rPr>
          <w:lang w:eastAsia="zh-CN"/>
        </w:rPr>
        <w:t>lpp</w:t>
      </w:r>
      <w:proofErr w:type="spellEnd"/>
      <w:r>
        <w:rPr>
          <w:lang w:eastAsia="zh-CN"/>
        </w:rPr>
        <w:t xml:space="preserve"> will be sent from LMF to UE is FFS and needs the coordination with RAN WGs.</w:t>
      </w:r>
    </w:p>
    <w:p w14:paraId="78D4C055" w14:textId="77777777" w:rsidR="00985344" w:rsidRDefault="00985344" w:rsidP="00985344">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14E37EE2" w14:textId="77777777" w:rsidR="00985344" w:rsidRDefault="00985344" w:rsidP="00985344">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76875D45" w14:textId="77777777" w:rsidR="00985344" w:rsidRDefault="00985344" w:rsidP="00985344">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4212109C" w14:textId="77777777" w:rsidR="00985344" w:rsidRDefault="00985344" w:rsidP="00985344">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4A1403EB" w14:textId="77777777" w:rsidR="00985344" w:rsidRDefault="00985344" w:rsidP="00985344">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7CE720A4" w14:textId="77777777" w:rsidR="00985344" w:rsidRDefault="00985344" w:rsidP="00985344">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9DC1E5A" w14:textId="77777777" w:rsidR="00985344" w:rsidRDefault="00985344" w:rsidP="00985344">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1C853665" w14:textId="77777777" w:rsidR="00985344" w:rsidRDefault="00985344" w:rsidP="00985344">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p w14:paraId="2902ECF3" w14:textId="77777777" w:rsidR="00775F72" w:rsidRPr="00985344"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E527" w14:textId="77777777" w:rsidR="00543B98" w:rsidRDefault="00543B98">
      <w:r>
        <w:separator/>
      </w:r>
    </w:p>
  </w:endnote>
  <w:endnote w:type="continuationSeparator" w:id="0">
    <w:p w14:paraId="6949B26C" w14:textId="77777777" w:rsidR="00543B98" w:rsidRDefault="0054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976A" w14:textId="77777777" w:rsidR="00543B98" w:rsidRDefault="00543B98">
      <w:r>
        <w:separator/>
      </w:r>
    </w:p>
  </w:footnote>
  <w:footnote w:type="continuationSeparator" w:id="0">
    <w:p w14:paraId="7340A7E6" w14:textId="77777777" w:rsidR="00543B98" w:rsidRDefault="00543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6EBD"/>
    <w:rsid w:val="00E34898"/>
    <w:rsid w:val="00E41825"/>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2023-09-27T11:51:00Z</dcterms:created>
  <dcterms:modified xsi:type="dcterms:W3CDTF">2023-09-27T11:54:00Z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